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0072" w14:textId="6233760B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CE0BF7">
        <w:t>9</w:t>
      </w:r>
      <w:r w:rsidR="00FE7FD8">
        <w:t>4</w:t>
      </w:r>
      <w:r w:rsidR="00770C89">
        <w:t>bis</w:t>
      </w:r>
      <w:r w:rsidRPr="00CE0424">
        <w:tab/>
      </w:r>
      <w:r w:rsidR="00936822" w:rsidRPr="00936822">
        <w:rPr>
          <w:sz w:val="32"/>
          <w:szCs w:val="32"/>
        </w:rPr>
        <w:t>R1-1811515</w:t>
      </w:r>
    </w:p>
    <w:p w14:paraId="51C3D3E7" w14:textId="0F7C312D" w:rsidR="00E90E49" w:rsidRPr="00CE0424" w:rsidRDefault="00770C89" w:rsidP="00311702">
      <w:pPr>
        <w:pStyle w:val="3GPPHeader"/>
      </w:pPr>
      <w:r>
        <w:t>Chengdu</w:t>
      </w:r>
      <w:r w:rsidR="0027144F" w:rsidRPr="00CE0BF7">
        <w:t xml:space="preserve">, </w:t>
      </w:r>
      <w:r w:rsidRPr="00770C89">
        <w:t>People's Republic of China</w:t>
      </w:r>
      <w:r w:rsidR="0027144F" w:rsidRPr="00CE0BF7">
        <w:t xml:space="preserve">, </w:t>
      </w:r>
      <w:r>
        <w:t>October 8</w:t>
      </w:r>
      <w:r w:rsidR="00FE7FD8">
        <w:rPr>
          <w:vertAlign w:val="superscript"/>
        </w:rPr>
        <w:t>th</w:t>
      </w:r>
      <w:r w:rsidR="00CE0BF7" w:rsidRPr="00CE0BF7">
        <w:t xml:space="preserve"> – </w:t>
      </w:r>
      <w:r>
        <w:t>1</w:t>
      </w:r>
      <w:r w:rsidR="00CE0BF7" w:rsidRPr="00CE0BF7">
        <w:t>2</w:t>
      </w:r>
      <w:r w:rsidR="00CE0BF7" w:rsidRPr="00CE0BF7">
        <w:rPr>
          <w:vertAlign w:val="superscript"/>
        </w:rPr>
        <w:t>th</w:t>
      </w:r>
      <w:r w:rsidR="00C37CB2" w:rsidRPr="00CE0BF7">
        <w:t xml:space="preserve"> </w:t>
      </w:r>
      <w:r w:rsidR="0027144F" w:rsidRPr="00CE0BF7">
        <w:t>20</w:t>
      </w:r>
      <w:r w:rsidR="005F3025" w:rsidRPr="00CE0BF7">
        <w:t>1</w:t>
      </w:r>
      <w:r w:rsidR="001D53E7" w:rsidRPr="00CE0BF7">
        <w:t>8</w:t>
      </w:r>
    </w:p>
    <w:p w14:paraId="60A5317D" w14:textId="77777777" w:rsidR="00E90E49" w:rsidRPr="00CE0424" w:rsidRDefault="00E90E49" w:rsidP="00357380">
      <w:pPr>
        <w:pStyle w:val="3GPPHeader"/>
      </w:pPr>
    </w:p>
    <w:p w14:paraId="3C6869D1" w14:textId="32E46436" w:rsidR="00E90E49" w:rsidRPr="00936822" w:rsidRDefault="00E90E49" w:rsidP="00311702">
      <w:pPr>
        <w:pStyle w:val="3GPPHeader"/>
        <w:rPr>
          <w:sz w:val="22"/>
          <w:szCs w:val="22"/>
          <w:lang w:val="en-US"/>
        </w:rPr>
      </w:pPr>
      <w:r w:rsidRPr="00936822">
        <w:rPr>
          <w:sz w:val="22"/>
          <w:szCs w:val="22"/>
          <w:lang w:val="en-US"/>
        </w:rPr>
        <w:t>Agenda Item:</w:t>
      </w:r>
      <w:r w:rsidRPr="00936822">
        <w:rPr>
          <w:sz w:val="22"/>
          <w:szCs w:val="22"/>
          <w:lang w:val="en-US"/>
        </w:rPr>
        <w:tab/>
      </w:r>
      <w:r w:rsidR="00E35D45">
        <w:rPr>
          <w:sz w:val="22"/>
          <w:szCs w:val="22"/>
          <w:lang w:val="en-US"/>
        </w:rPr>
        <w:t>6.1.5.3.1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0C07FB35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35D45">
        <w:rPr>
          <w:sz w:val="22"/>
          <w:szCs w:val="22"/>
        </w:rPr>
        <w:t>Maintenance issues for TDD DL</w:t>
      </w:r>
      <w:r w:rsidR="00752433" w:rsidRPr="00752433">
        <w:rPr>
          <w:sz w:val="22"/>
          <w:szCs w:val="22"/>
        </w:rPr>
        <w:t xml:space="preserve"> aspects for Rel-15 NB-IoT</w:t>
      </w:r>
    </w:p>
    <w:p w14:paraId="58D4CB54" w14:textId="4D0F3BB2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 and</w:t>
      </w:r>
      <w:r w:rsidRPr="00770C89">
        <w:rPr>
          <w:sz w:val="22"/>
          <w:szCs w:val="22"/>
        </w:rPr>
        <w:t xml:space="preserve"> Decision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AFDEE54" w14:textId="4BAF0B4B" w:rsidR="009246E5" w:rsidRDefault="009055F0" w:rsidP="009246E5">
      <w:pPr>
        <w:pStyle w:val="BodyText"/>
      </w:pPr>
      <w:r>
        <w:t xml:space="preserve">Currently it is captured in </w:t>
      </w:r>
      <w:r w:rsidR="00E20481">
        <w:t xml:space="preserve">Section 10.2.3.4 </w:t>
      </w:r>
      <w:r>
        <w:t>TS36.211 that</w:t>
      </w:r>
    </w:p>
    <w:p w14:paraId="3315C4BA" w14:textId="77777777" w:rsidR="009055F0" w:rsidRDefault="009055F0" w:rsidP="009246E5">
      <w:pPr>
        <w:pStyle w:val="BodyText"/>
      </w:pPr>
      <w:r>
        <w:t>“</w:t>
      </w:r>
    </w:p>
    <w:p w14:paraId="65138148" w14:textId="77777777" w:rsidR="00E20481" w:rsidRPr="000376F9" w:rsidRDefault="00E20481" w:rsidP="00E20481">
      <w:pPr>
        <w:rPr>
          <w:rFonts w:eastAsia="SimSun"/>
        </w:rPr>
      </w:pPr>
      <w:r w:rsidRPr="005E0144">
        <w:t xml:space="preserve">For NPDSCH carrying BCCH, the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(</m:t>
            </m:r>
            <m:r>
              <w:rPr>
                <w:rFonts w:ascii="Cambria Math" w:eastAsia="BatangChe" w:hAnsi="Cambria Math" w:cs="BatangChe"/>
              </w:rPr>
              <m:t>k-1)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ap</m:t>
                </m:r>
              </m:sup>
            </m:sSubSup>
            <m:ctrlPr>
              <w:rPr>
                <w:rFonts w:ascii="Cambria Math" w:hAnsi="Cambria Math"/>
              </w:rPr>
            </m:ctrlPr>
          </m:e>
        </m:d>
        <m:r>
          <w:rPr>
            <w:rFonts w:ascii="Cambria Math" w:hAnsi="Cambria Math"/>
          </w:rPr>
          <m:t xml:space="preserve">, …, 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ap</m:t>
                </m:r>
              </m:sup>
            </m:sSubSup>
            <m:r>
              <w:rPr>
                <w:rFonts w:ascii="Cambria Math" w:hAnsi="Cambria Math"/>
              </w:rPr>
              <m:t>-1</m:t>
            </m:r>
            <m:ctrlPr>
              <w:rPr>
                <w:rFonts w:ascii="Cambria Math" w:hAnsi="Cambria Math"/>
              </w:rPr>
            </m:ctrlPr>
          </m:e>
        </m:d>
      </m:oMath>
      <w:r>
        <w:t xml:space="preserve"> </w:t>
      </w:r>
      <w:r w:rsidRPr="005E0144">
        <w:t xml:space="preserve">is mapped to </w:t>
      </w:r>
      <w:r w:rsidRPr="005E0144">
        <w:rPr>
          <w:position w:val="-10"/>
        </w:rPr>
        <w:object w:dxaOrig="380" w:dyaOrig="300" w14:anchorId="15512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8pt;height:15.05pt" o:ole="">
            <v:imagedata r:id="rId8" o:title=""/>
          </v:shape>
          <o:OLEObject Type="Embed" ProgID="Equation.3" ShapeID="_x0000_i1025" DrawAspect="Content" ObjectID="_1599663143" r:id="rId9"/>
        </w:object>
      </w:r>
      <w:r w:rsidRPr="005E0144">
        <w:t xml:space="preserve"> subframes in sequence and then repeated until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rep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NPDSCH</m:t>
            </m:r>
          </m:sup>
        </m:sSubSup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SF</m:t>
            </m:r>
          </m:sub>
        </m:sSub>
      </m:oMath>
      <w:r w:rsidRPr="005E0144">
        <w:t xml:space="preserve"> subframes have been transmitted</w:t>
      </w:r>
      <w:r w:rsidRPr="000376F9">
        <w:rPr>
          <w:rFonts w:eastAsia="SimSun"/>
        </w:rPr>
        <w:t xml:space="preserve">, where </w:t>
      </w:r>
    </w:p>
    <w:p w14:paraId="385383D8" w14:textId="77777777" w:rsidR="00E20481" w:rsidRPr="000376F9" w:rsidRDefault="00E20481" w:rsidP="00E20481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m:oMath>
        <m:r>
          <w:rPr>
            <w:rFonts w:ascii="Cambria Math" w:eastAsia="SimSun" w:hAnsi="Cambria Math"/>
          </w:rPr>
          <m:t>k</m:t>
        </m:r>
        <m:r>
          <m:rPr>
            <m:sty m:val="p"/>
          </m:rPr>
          <w:rPr>
            <w:rFonts w:ascii="Cambria Math" w:eastAsia="SimSun" w:hAnsi="Cambria Math"/>
          </w:rPr>
          <m:t>=2</m:t>
        </m:r>
      </m:oMath>
      <w:r w:rsidRPr="000376F9">
        <w:rPr>
          <w:rFonts w:eastAsia="SimSun"/>
        </w:rPr>
        <w:t xml:space="preserve"> for mapping NPDSCH carrying SystemInformationBlockType1-NB to subframe #3 for frame structure type 2;</w:t>
      </w:r>
    </w:p>
    <w:p w14:paraId="76F5C364" w14:textId="77777777" w:rsidR="00E20481" w:rsidRPr="005E0144" w:rsidRDefault="00E20481" w:rsidP="00E20481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</w:r>
      <m:oMath>
        <m:r>
          <w:rPr>
            <w:rFonts w:ascii="Cambria Math" w:eastAsia="SimSun" w:hAnsi="Cambria Math"/>
          </w:rPr>
          <m:t>k</m:t>
        </m:r>
        <m:r>
          <m:rPr>
            <m:sty m:val="p"/>
          </m:rPr>
          <w:rPr>
            <w:rFonts w:ascii="Cambria Math" w:eastAsia="SimSun" w:hAnsi="Cambria Math"/>
          </w:rPr>
          <m:t>=1</m:t>
        </m:r>
      </m:oMath>
      <w:r w:rsidRPr="000376F9">
        <w:rPr>
          <w:rFonts w:eastAsia="SimSun"/>
        </w:rPr>
        <w:t xml:space="preserve"> </w:t>
      </w:r>
      <w:r w:rsidRPr="000376F9">
        <w:rPr>
          <w:rFonts w:eastAsia="SimSun"/>
          <w:lang w:eastAsia="ko-KR"/>
        </w:rPr>
        <w:t>otherwise</w:t>
      </w:r>
      <w:r w:rsidRPr="005E0144">
        <w:t xml:space="preserve">. </w:t>
      </w:r>
    </w:p>
    <w:p w14:paraId="69CA791F" w14:textId="77777777" w:rsidR="009055F0" w:rsidRDefault="009055F0" w:rsidP="009246E5">
      <w:pPr>
        <w:pStyle w:val="BodyText"/>
      </w:pPr>
    </w:p>
    <w:p w14:paraId="257E30FB" w14:textId="6F2BFD90" w:rsidR="009055F0" w:rsidRDefault="009055F0" w:rsidP="009246E5">
      <w:pPr>
        <w:pStyle w:val="BodyText"/>
      </w:pPr>
      <w:r>
        <w:t>”</w:t>
      </w:r>
      <w:r w:rsidR="00E20481">
        <w:t>.</w:t>
      </w:r>
    </w:p>
    <w:p w14:paraId="75DBCC2A" w14:textId="0D511921" w:rsidR="00E20481" w:rsidRDefault="00E20481" w:rsidP="009246E5">
      <w:pPr>
        <w:pStyle w:val="BodyText"/>
      </w:pPr>
      <w:r>
        <w:t xml:space="preserve">Frame structure type 2 is used for NB-IoT TDD, and additional SIB1-NB repetition in subframe#3 only applies for </w:t>
      </w:r>
      <w:r w:rsidR="007A0AEA">
        <w:t>F</w:t>
      </w:r>
      <w:r>
        <w:t xml:space="preserve">DD. Therefore, it is proposed to correct the text. </w:t>
      </w:r>
    </w:p>
    <w:p w14:paraId="5DD3C4F0" w14:textId="77777777" w:rsidR="009055F0" w:rsidRPr="00CE0424" w:rsidRDefault="009055F0" w:rsidP="009246E5">
      <w:pPr>
        <w:pStyle w:val="BodyText"/>
      </w:pPr>
    </w:p>
    <w:p w14:paraId="6EF41082" w14:textId="303C9BDD" w:rsidR="00834CE8" w:rsidRDefault="00230D18" w:rsidP="00834CE8">
      <w:pPr>
        <w:pStyle w:val="Heading1"/>
      </w:pPr>
      <w:bookmarkStart w:id="0" w:name="_Ref178064866"/>
      <w:r>
        <w:t>2</w:t>
      </w:r>
      <w:r>
        <w:tab/>
      </w:r>
      <w:bookmarkEnd w:id="0"/>
      <w:r w:rsidR="00295428">
        <w:t>Text Proposal</w:t>
      </w:r>
    </w:p>
    <w:p w14:paraId="2E41889C" w14:textId="77777777" w:rsidR="00813E00" w:rsidRDefault="00813E00" w:rsidP="00813E00">
      <w:pPr>
        <w:rPr>
          <w:rFonts w:ascii="Arial" w:hAnsi="Arial" w:cs="Arial"/>
          <w:highlight w:val="yellow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----------------------------------------------------------------- Text start -----------------------------------------------------------------</w:t>
      </w:r>
    </w:p>
    <w:p w14:paraId="79DB20A6" w14:textId="776BB4C3" w:rsidR="005D6BC8" w:rsidRDefault="00E20481" w:rsidP="00E20481">
      <w:pPr>
        <w:pStyle w:val="Heading4"/>
      </w:pPr>
      <w:bookmarkStart w:id="1" w:name="_Toc454818195"/>
      <w:r w:rsidRPr="005E0144">
        <w:t>10.2.3.4</w:t>
      </w:r>
      <w:r w:rsidRPr="005E0144">
        <w:tab/>
        <w:t>Mapping to resource elements</w:t>
      </w:r>
      <w:bookmarkEnd w:id="1"/>
    </w:p>
    <w:p w14:paraId="45D61F09" w14:textId="52286370" w:rsidR="00E20481" w:rsidRDefault="00E20481" w:rsidP="00E20481">
      <w:pPr>
        <w:rPr>
          <w:rFonts w:ascii="Arial" w:hAnsi="Arial" w:cs="Arial"/>
          <w:highlight w:val="yellow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</w:t>
      </w:r>
      <w:r>
        <w:rPr>
          <w:rFonts w:ascii="Arial" w:hAnsi="Arial" w:cs="Arial"/>
          <w:highlight w:val="yellow"/>
          <w:lang w:val="en-US"/>
        </w:rPr>
        <w:t xml:space="preserve">Unchanged text omitted </w:t>
      </w:r>
      <w:r w:rsidRPr="003048AE">
        <w:rPr>
          <w:rFonts w:ascii="Arial" w:hAnsi="Arial" w:cs="Arial"/>
          <w:highlight w:val="yellow"/>
          <w:lang w:val="en-US"/>
        </w:rPr>
        <w:t>----------------------------------------------------</w:t>
      </w:r>
    </w:p>
    <w:p w14:paraId="4CC977F6" w14:textId="77777777" w:rsidR="00E20481" w:rsidRPr="000376F9" w:rsidRDefault="00E20481" w:rsidP="00E20481">
      <w:pPr>
        <w:rPr>
          <w:rFonts w:eastAsia="SimSun"/>
        </w:rPr>
      </w:pPr>
      <w:r w:rsidRPr="005E0144">
        <w:t xml:space="preserve">For NPDSCH carrying BCCH, the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(</m:t>
            </m:r>
            <m:r>
              <w:rPr>
                <w:rFonts w:ascii="Cambria Math" w:eastAsia="BatangChe" w:hAnsi="Cambria Math" w:cs="BatangChe"/>
              </w:rPr>
              <m:t>k-1)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ap</m:t>
                </m:r>
              </m:sup>
            </m:sSubSup>
            <m:ctrlPr>
              <w:rPr>
                <w:rFonts w:ascii="Cambria Math" w:hAnsi="Cambria Math"/>
              </w:rPr>
            </m:ctrlPr>
          </m:e>
        </m:d>
        <m:r>
          <w:rPr>
            <w:rFonts w:ascii="Cambria Math" w:hAnsi="Cambria Math"/>
          </w:rPr>
          <m:t xml:space="preserve">, …, 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ap</m:t>
                </m:r>
              </m:sup>
            </m:sSubSup>
            <m:r>
              <w:rPr>
                <w:rFonts w:ascii="Cambria Math" w:hAnsi="Cambria Math"/>
              </w:rPr>
              <m:t>-1</m:t>
            </m:r>
            <m:ctrlPr>
              <w:rPr>
                <w:rFonts w:ascii="Cambria Math" w:hAnsi="Cambria Math"/>
              </w:rPr>
            </m:ctrlPr>
          </m:e>
        </m:d>
      </m:oMath>
      <w:r>
        <w:t xml:space="preserve"> </w:t>
      </w:r>
      <w:r w:rsidRPr="005E0144">
        <w:t xml:space="preserve">is mapped to </w:t>
      </w:r>
      <w:r w:rsidRPr="005E0144">
        <w:rPr>
          <w:position w:val="-10"/>
        </w:rPr>
        <w:object w:dxaOrig="380" w:dyaOrig="300" w14:anchorId="022E7EF7">
          <v:shape id="_x0000_i1026" type="#_x0000_t75" style="width:18.8pt;height:15.05pt" o:ole="">
            <v:imagedata r:id="rId8" o:title=""/>
          </v:shape>
          <o:OLEObject Type="Embed" ProgID="Equation.3" ShapeID="_x0000_i1026" DrawAspect="Content" ObjectID="_1599663144" r:id="rId10"/>
        </w:object>
      </w:r>
      <w:r w:rsidRPr="005E0144">
        <w:t xml:space="preserve"> subframes in sequence and then repeated until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rep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NPDSCH</m:t>
            </m:r>
          </m:sup>
        </m:sSubSup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SF</m:t>
            </m:r>
          </m:sub>
        </m:sSub>
      </m:oMath>
      <w:r w:rsidRPr="005E0144">
        <w:t xml:space="preserve"> subframes have been transmitted</w:t>
      </w:r>
      <w:r w:rsidRPr="000376F9">
        <w:rPr>
          <w:rFonts w:eastAsia="SimSun"/>
        </w:rPr>
        <w:t xml:space="preserve">, where </w:t>
      </w:r>
    </w:p>
    <w:p w14:paraId="680BF4FB" w14:textId="6047FC46" w:rsidR="00E20481" w:rsidRPr="000376F9" w:rsidRDefault="00E20481" w:rsidP="00E20481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m:oMath>
        <m:r>
          <w:rPr>
            <w:rFonts w:ascii="Cambria Math" w:eastAsia="SimSun" w:hAnsi="Cambria Math"/>
          </w:rPr>
          <m:t>k</m:t>
        </m:r>
        <m:r>
          <m:rPr>
            <m:sty m:val="p"/>
          </m:rPr>
          <w:rPr>
            <w:rFonts w:ascii="Cambria Math" w:eastAsia="SimSun" w:hAnsi="Cambria Math"/>
          </w:rPr>
          <m:t>=2</m:t>
        </m:r>
      </m:oMath>
      <w:r w:rsidRPr="000376F9">
        <w:rPr>
          <w:rFonts w:eastAsia="SimSun"/>
        </w:rPr>
        <w:t xml:space="preserve"> for mapping NPDSCH carrying SystemInformationBlockType1-NB to subframe #3 for frame structure type </w:t>
      </w:r>
      <w:del w:id="2" w:author="Yutao Sui" w:date="2018-09-28T17:10:00Z">
        <w:r w:rsidRPr="000376F9" w:rsidDel="003270C3">
          <w:rPr>
            <w:rFonts w:eastAsia="SimSun"/>
          </w:rPr>
          <w:delText>2</w:delText>
        </w:r>
      </w:del>
      <w:ins w:id="3" w:author="Yutao Sui" w:date="2018-09-28T17:10:00Z">
        <w:r w:rsidR="003270C3">
          <w:rPr>
            <w:rFonts w:eastAsia="SimSun"/>
          </w:rPr>
          <w:t>1</w:t>
        </w:r>
      </w:ins>
      <w:r w:rsidRPr="000376F9">
        <w:rPr>
          <w:rFonts w:eastAsia="SimSun"/>
        </w:rPr>
        <w:t>;</w:t>
      </w:r>
    </w:p>
    <w:p w14:paraId="2DC21F25" w14:textId="77777777" w:rsidR="00E20481" w:rsidRPr="005E0144" w:rsidRDefault="00E20481" w:rsidP="00E20481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</w:r>
      <m:oMath>
        <m:r>
          <w:rPr>
            <w:rFonts w:ascii="Cambria Math" w:eastAsia="SimSun" w:hAnsi="Cambria Math"/>
          </w:rPr>
          <m:t>k</m:t>
        </m:r>
        <m:r>
          <m:rPr>
            <m:sty m:val="p"/>
          </m:rPr>
          <w:rPr>
            <w:rFonts w:ascii="Cambria Math" w:eastAsia="SimSun" w:hAnsi="Cambria Math"/>
          </w:rPr>
          <m:t>=1</m:t>
        </m:r>
      </m:oMath>
      <w:r w:rsidRPr="000376F9">
        <w:rPr>
          <w:rFonts w:eastAsia="SimSun"/>
        </w:rPr>
        <w:t xml:space="preserve"> </w:t>
      </w:r>
      <w:r w:rsidRPr="000376F9">
        <w:rPr>
          <w:rFonts w:eastAsia="SimSun"/>
          <w:lang w:eastAsia="ko-KR"/>
        </w:rPr>
        <w:t>otherwise</w:t>
      </w:r>
      <w:r w:rsidRPr="005E0144">
        <w:t xml:space="preserve">. </w:t>
      </w:r>
    </w:p>
    <w:p w14:paraId="7E2E58FF" w14:textId="77777777" w:rsidR="00E20481" w:rsidRDefault="00E20481" w:rsidP="00E20481">
      <w:pPr>
        <w:rPr>
          <w:rFonts w:ascii="Arial" w:hAnsi="Arial" w:cs="Arial"/>
          <w:highlight w:val="yellow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</w:t>
      </w:r>
      <w:r>
        <w:rPr>
          <w:rFonts w:ascii="Arial" w:hAnsi="Arial" w:cs="Arial"/>
          <w:highlight w:val="yellow"/>
          <w:lang w:val="en-US"/>
        </w:rPr>
        <w:t xml:space="preserve">Unchanged text omitted </w:t>
      </w:r>
      <w:r w:rsidRPr="003048AE">
        <w:rPr>
          <w:rFonts w:ascii="Arial" w:hAnsi="Arial" w:cs="Arial"/>
          <w:highlight w:val="yellow"/>
          <w:lang w:val="en-US"/>
        </w:rPr>
        <w:t>----------------------------------------------------</w:t>
      </w:r>
    </w:p>
    <w:p w14:paraId="40621B1D" w14:textId="0FAB47AA" w:rsidR="005D6BC8" w:rsidRPr="003270C3" w:rsidRDefault="004C6233" w:rsidP="003270C3">
      <w:pPr>
        <w:rPr>
          <w:rFonts w:ascii="Arial" w:hAnsi="Arial" w:cs="Arial"/>
          <w:highlight w:val="yellow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>-------------------------------------------</w:t>
      </w:r>
      <w:r w:rsidR="005D6BC8">
        <w:rPr>
          <w:rFonts w:ascii="Arial" w:hAnsi="Arial" w:cs="Arial"/>
          <w:highlight w:val="yellow"/>
          <w:lang w:val="en-US"/>
        </w:rPr>
        <w:t>-----------------------Text en</w:t>
      </w:r>
      <w:r>
        <w:rPr>
          <w:rFonts w:ascii="Arial" w:hAnsi="Arial" w:cs="Arial"/>
          <w:highlight w:val="yellow"/>
          <w:lang w:val="en-US"/>
        </w:rPr>
        <w:t xml:space="preserve">d </w:t>
      </w:r>
      <w:r w:rsidR="005D6BC8">
        <w:rPr>
          <w:rFonts w:ascii="Arial" w:hAnsi="Arial" w:cs="Arial"/>
          <w:highlight w:val="yellow"/>
          <w:lang w:val="en-US"/>
        </w:rPr>
        <w:t>--------</w:t>
      </w:r>
      <w:r>
        <w:rPr>
          <w:rFonts w:ascii="Arial" w:hAnsi="Arial" w:cs="Arial"/>
          <w:highlight w:val="yellow"/>
          <w:lang w:val="en-US"/>
        </w:rPr>
        <w:t>--</w:t>
      </w:r>
      <w:r w:rsidRPr="003048AE">
        <w:rPr>
          <w:rFonts w:ascii="Arial" w:hAnsi="Arial" w:cs="Arial"/>
          <w:highlight w:val="yellow"/>
          <w:lang w:val="en-US"/>
        </w:rPr>
        <w:t>---------------------------</w:t>
      </w:r>
      <w:r w:rsidR="005D6BC8">
        <w:rPr>
          <w:rFonts w:ascii="Arial" w:hAnsi="Arial" w:cs="Arial"/>
          <w:highlight w:val="yellow"/>
          <w:lang w:val="en-US"/>
        </w:rPr>
        <w:t>---------------------------</w:t>
      </w:r>
      <w:r w:rsidRPr="003048AE">
        <w:rPr>
          <w:rFonts w:ascii="Arial" w:hAnsi="Arial" w:cs="Arial"/>
          <w:highlight w:val="yellow"/>
          <w:lang w:val="en-US"/>
        </w:rPr>
        <w:t>--</w:t>
      </w:r>
      <w:bookmarkStart w:id="4" w:name="_In-sequence_SDU_delivery"/>
      <w:bookmarkStart w:id="5" w:name="_Ref174151459"/>
      <w:bookmarkStart w:id="6" w:name="_Ref189809556"/>
      <w:bookmarkEnd w:id="4"/>
    </w:p>
    <w:p w14:paraId="0034D3CC" w14:textId="77777777" w:rsidR="003A7EF3" w:rsidRPr="00CE0424" w:rsidRDefault="003A7EF3" w:rsidP="00CE0424">
      <w:pPr>
        <w:pStyle w:val="BodyText"/>
      </w:pPr>
      <w:bookmarkStart w:id="7" w:name="_GoBack"/>
      <w:bookmarkEnd w:id="5"/>
      <w:bookmarkEnd w:id="6"/>
      <w:bookmarkEnd w:id="7"/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D87A3D" w14:textId="77777777" w:rsidR="00723D26" w:rsidRDefault="00723D26">
      <w:r>
        <w:separator/>
      </w:r>
    </w:p>
  </w:endnote>
  <w:endnote w:type="continuationSeparator" w:id="0">
    <w:p w14:paraId="1C473589" w14:textId="77777777" w:rsidR="00723D26" w:rsidRDefault="00723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Che">
    <w:altName w:val="BatangChe"/>
    <w:charset w:val="81"/>
    <w:family w:val="modern"/>
    <w:pitch w:val="fixed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874CF5" w:rsidRDefault="00874CF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43992A" w14:textId="77777777" w:rsidR="00723D26" w:rsidRDefault="00723D26">
      <w:r>
        <w:separator/>
      </w:r>
    </w:p>
  </w:footnote>
  <w:footnote w:type="continuationSeparator" w:id="0">
    <w:p w14:paraId="0374FD58" w14:textId="77777777" w:rsidR="00723D26" w:rsidRDefault="00723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874CF5" w:rsidRDefault="00874CF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A5ED3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1DCD3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8"/>
    <w:multiLevelType w:val="singleLevel"/>
    <w:tmpl w:val="C3540B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5C12DF"/>
    <w:multiLevelType w:val="hybridMultilevel"/>
    <w:tmpl w:val="75C21DEE"/>
    <w:lvl w:ilvl="0" w:tplc="5BCAD274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4DE6B18"/>
    <w:multiLevelType w:val="hybridMultilevel"/>
    <w:tmpl w:val="86CCBE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3B477FA"/>
    <w:multiLevelType w:val="hybridMultilevel"/>
    <w:tmpl w:val="1638C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0B769DA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9" w15:restartNumberingAfterBreak="0">
    <w:nsid w:val="42550724"/>
    <w:multiLevelType w:val="hybridMultilevel"/>
    <w:tmpl w:val="519ADEE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E0105C2E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D9E3849"/>
    <w:multiLevelType w:val="hybridMultilevel"/>
    <w:tmpl w:val="D2ACC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1F582A"/>
    <w:multiLevelType w:val="hybridMultilevel"/>
    <w:tmpl w:val="6D76AC8E"/>
    <w:lvl w:ilvl="0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2F73276"/>
    <w:multiLevelType w:val="hybridMultilevel"/>
    <w:tmpl w:val="07687626"/>
    <w:lvl w:ilvl="0" w:tplc="F3BABFBC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5BCAD274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33802CD"/>
    <w:multiLevelType w:val="hybridMultilevel"/>
    <w:tmpl w:val="41EA066A"/>
    <w:lvl w:ilvl="0" w:tplc="5BCAD27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15"/>
  </w:num>
  <w:num w:numId="4">
    <w:abstractNumId w:val="16"/>
  </w:num>
  <w:num w:numId="5">
    <w:abstractNumId w:val="12"/>
  </w:num>
  <w:num w:numId="6">
    <w:abstractNumId w:val="20"/>
  </w:num>
  <w:num w:numId="7">
    <w:abstractNumId w:val="25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4"/>
  </w:num>
  <w:num w:numId="15">
    <w:abstractNumId w:val="17"/>
  </w:num>
  <w:num w:numId="16">
    <w:abstractNumId w:val="26"/>
  </w:num>
  <w:num w:numId="17">
    <w:abstractNumId w:val="8"/>
  </w:num>
  <w:num w:numId="18">
    <w:abstractNumId w:val="10"/>
  </w:num>
  <w:num w:numId="19">
    <w:abstractNumId w:val="7"/>
  </w:num>
  <w:num w:numId="20">
    <w:abstractNumId w:val="32"/>
  </w:num>
  <w:num w:numId="21">
    <w:abstractNumId w:val="14"/>
  </w:num>
  <w:num w:numId="22">
    <w:abstractNumId w:val="29"/>
  </w:num>
  <w:num w:numId="23">
    <w:abstractNumId w:val="6"/>
  </w:num>
  <w:num w:numId="24">
    <w:abstractNumId w:val="18"/>
  </w:num>
  <w:num w:numId="25">
    <w:abstractNumId w:val="23"/>
  </w:num>
  <w:num w:numId="26">
    <w:abstractNumId w:val="19"/>
  </w:num>
  <w:num w:numId="27">
    <w:abstractNumId w:val="30"/>
  </w:num>
  <w:num w:numId="28">
    <w:abstractNumId w:val="27"/>
  </w:num>
  <w:num w:numId="29">
    <w:abstractNumId w:val="31"/>
  </w:num>
  <w:num w:numId="30">
    <w:abstractNumId w:val="5"/>
  </w:num>
  <w:num w:numId="31">
    <w:abstractNumId w:val="9"/>
  </w:num>
  <w:num w:numId="32">
    <w:abstractNumId w:val="28"/>
  </w:num>
  <w:num w:numId="33">
    <w:abstractNumId w:val="33"/>
  </w:num>
  <w:num w:numId="34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tao Sui">
    <w15:presenceInfo w15:providerId="AD" w15:userId="S-1-5-21-1538607324-3213881460-940295383-8153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1381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57C29"/>
    <w:rsid w:val="000616E7"/>
    <w:rsid w:val="0006487E"/>
    <w:rsid w:val="00065E1A"/>
    <w:rsid w:val="00067F7D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366E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0AA"/>
    <w:rsid w:val="001219F5"/>
    <w:rsid w:val="00121A20"/>
    <w:rsid w:val="00121B71"/>
    <w:rsid w:val="0012377F"/>
    <w:rsid w:val="00124314"/>
    <w:rsid w:val="00126B4A"/>
    <w:rsid w:val="00126FB1"/>
    <w:rsid w:val="00132FD0"/>
    <w:rsid w:val="001344C0"/>
    <w:rsid w:val="001346FA"/>
    <w:rsid w:val="00135252"/>
    <w:rsid w:val="00137A28"/>
    <w:rsid w:val="00137AB5"/>
    <w:rsid w:val="00137F0B"/>
    <w:rsid w:val="00147A11"/>
    <w:rsid w:val="0015177E"/>
    <w:rsid w:val="00151E23"/>
    <w:rsid w:val="001526E0"/>
    <w:rsid w:val="001551B5"/>
    <w:rsid w:val="001659C1"/>
    <w:rsid w:val="00173A8E"/>
    <w:rsid w:val="0017502C"/>
    <w:rsid w:val="0018143F"/>
    <w:rsid w:val="00181FF8"/>
    <w:rsid w:val="0018256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4151"/>
    <w:rsid w:val="001D51BA"/>
    <w:rsid w:val="001D53E7"/>
    <w:rsid w:val="001D6342"/>
    <w:rsid w:val="001D6D53"/>
    <w:rsid w:val="001E58E2"/>
    <w:rsid w:val="001E7AED"/>
    <w:rsid w:val="001F3916"/>
    <w:rsid w:val="001F54C5"/>
    <w:rsid w:val="001F6247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1D68"/>
    <w:rsid w:val="002224DB"/>
    <w:rsid w:val="00223BEF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46E08"/>
    <w:rsid w:val="002500C8"/>
    <w:rsid w:val="0025705C"/>
    <w:rsid w:val="00257543"/>
    <w:rsid w:val="002577FB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3A25"/>
    <w:rsid w:val="00286ACD"/>
    <w:rsid w:val="00287838"/>
    <w:rsid w:val="002907B5"/>
    <w:rsid w:val="00292EB7"/>
    <w:rsid w:val="00295428"/>
    <w:rsid w:val="00296227"/>
    <w:rsid w:val="00296F44"/>
    <w:rsid w:val="0029777D"/>
    <w:rsid w:val="002A055E"/>
    <w:rsid w:val="002A1452"/>
    <w:rsid w:val="002A1D4E"/>
    <w:rsid w:val="002A2869"/>
    <w:rsid w:val="002B24D6"/>
    <w:rsid w:val="002C41E6"/>
    <w:rsid w:val="002D071A"/>
    <w:rsid w:val="002D16C0"/>
    <w:rsid w:val="002D34B2"/>
    <w:rsid w:val="002D48B0"/>
    <w:rsid w:val="002D5B37"/>
    <w:rsid w:val="002D7637"/>
    <w:rsid w:val="002E17F2"/>
    <w:rsid w:val="002E6052"/>
    <w:rsid w:val="002E7CAE"/>
    <w:rsid w:val="002F2771"/>
    <w:rsid w:val="002F37A9"/>
    <w:rsid w:val="002F73E8"/>
    <w:rsid w:val="00301CE6"/>
    <w:rsid w:val="0030256B"/>
    <w:rsid w:val="0030501F"/>
    <w:rsid w:val="00305087"/>
    <w:rsid w:val="00307BA1"/>
    <w:rsid w:val="00311702"/>
    <w:rsid w:val="00311E82"/>
    <w:rsid w:val="0031218A"/>
    <w:rsid w:val="00313FD6"/>
    <w:rsid w:val="003143BD"/>
    <w:rsid w:val="00314A33"/>
    <w:rsid w:val="00315363"/>
    <w:rsid w:val="00316A6C"/>
    <w:rsid w:val="003203ED"/>
    <w:rsid w:val="00322C9F"/>
    <w:rsid w:val="00324D23"/>
    <w:rsid w:val="003270C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6D38"/>
    <w:rsid w:val="00377CE1"/>
    <w:rsid w:val="00385BF0"/>
    <w:rsid w:val="003939FF"/>
    <w:rsid w:val="003A2223"/>
    <w:rsid w:val="003A2A0F"/>
    <w:rsid w:val="003A45A1"/>
    <w:rsid w:val="003A5341"/>
    <w:rsid w:val="003A5B0A"/>
    <w:rsid w:val="003A6BAC"/>
    <w:rsid w:val="003A70A4"/>
    <w:rsid w:val="003A7EF3"/>
    <w:rsid w:val="003B0DDC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D5C41"/>
    <w:rsid w:val="003E15FA"/>
    <w:rsid w:val="003E55E4"/>
    <w:rsid w:val="003E74E3"/>
    <w:rsid w:val="003F05C7"/>
    <w:rsid w:val="003F2CD4"/>
    <w:rsid w:val="003F6BBE"/>
    <w:rsid w:val="003F7A24"/>
    <w:rsid w:val="004000E8"/>
    <w:rsid w:val="00400B46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5162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80415"/>
    <w:rsid w:val="00482887"/>
    <w:rsid w:val="00492BC5"/>
    <w:rsid w:val="004964F1"/>
    <w:rsid w:val="004A16BC"/>
    <w:rsid w:val="004A2B94"/>
    <w:rsid w:val="004B6F6A"/>
    <w:rsid w:val="004B7C0C"/>
    <w:rsid w:val="004C3898"/>
    <w:rsid w:val="004C6233"/>
    <w:rsid w:val="004D36B1"/>
    <w:rsid w:val="004D6007"/>
    <w:rsid w:val="004D75CB"/>
    <w:rsid w:val="004D7EBD"/>
    <w:rsid w:val="004E065F"/>
    <w:rsid w:val="004E2680"/>
    <w:rsid w:val="004E28F9"/>
    <w:rsid w:val="004E462E"/>
    <w:rsid w:val="004E56DC"/>
    <w:rsid w:val="004E76F4"/>
    <w:rsid w:val="004F0B4E"/>
    <w:rsid w:val="004F0B6C"/>
    <w:rsid w:val="004F2078"/>
    <w:rsid w:val="004F46F5"/>
    <w:rsid w:val="004F4DA3"/>
    <w:rsid w:val="00501D6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3013"/>
    <w:rsid w:val="00554E19"/>
    <w:rsid w:val="0056121F"/>
    <w:rsid w:val="00565AD5"/>
    <w:rsid w:val="00571766"/>
    <w:rsid w:val="00572505"/>
    <w:rsid w:val="00582809"/>
    <w:rsid w:val="00583E33"/>
    <w:rsid w:val="00586CF6"/>
    <w:rsid w:val="0058798C"/>
    <w:rsid w:val="005900FA"/>
    <w:rsid w:val="005935A4"/>
    <w:rsid w:val="005948C2"/>
    <w:rsid w:val="00595DCA"/>
    <w:rsid w:val="00595EF1"/>
    <w:rsid w:val="0059779B"/>
    <w:rsid w:val="005A209A"/>
    <w:rsid w:val="005A662D"/>
    <w:rsid w:val="005B1409"/>
    <w:rsid w:val="005B35D7"/>
    <w:rsid w:val="005B392A"/>
    <w:rsid w:val="005B3AA3"/>
    <w:rsid w:val="005B6F83"/>
    <w:rsid w:val="005B7517"/>
    <w:rsid w:val="005C74FB"/>
    <w:rsid w:val="005D1602"/>
    <w:rsid w:val="005D1AEF"/>
    <w:rsid w:val="005D2172"/>
    <w:rsid w:val="005D6BC8"/>
    <w:rsid w:val="005E385F"/>
    <w:rsid w:val="005E5B81"/>
    <w:rsid w:val="005F2CB1"/>
    <w:rsid w:val="005F3025"/>
    <w:rsid w:val="005F618C"/>
    <w:rsid w:val="005F70BD"/>
    <w:rsid w:val="0060283C"/>
    <w:rsid w:val="00602FA7"/>
    <w:rsid w:val="00602FE4"/>
    <w:rsid w:val="00604F14"/>
    <w:rsid w:val="0061007D"/>
    <w:rsid w:val="00611B83"/>
    <w:rsid w:val="00613257"/>
    <w:rsid w:val="00620A71"/>
    <w:rsid w:val="00620D80"/>
    <w:rsid w:val="006234A6"/>
    <w:rsid w:val="00630001"/>
    <w:rsid w:val="00630F29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2C4"/>
    <w:rsid w:val="00650AB9"/>
    <w:rsid w:val="0065430D"/>
    <w:rsid w:val="00655733"/>
    <w:rsid w:val="00655ACD"/>
    <w:rsid w:val="00656A92"/>
    <w:rsid w:val="00656DDE"/>
    <w:rsid w:val="0066011D"/>
    <w:rsid w:val="006607C0"/>
    <w:rsid w:val="006613A6"/>
    <w:rsid w:val="00661E84"/>
    <w:rsid w:val="006627A2"/>
    <w:rsid w:val="006634E6"/>
    <w:rsid w:val="006655EE"/>
    <w:rsid w:val="00667EE7"/>
    <w:rsid w:val="006700EF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0B63"/>
    <w:rsid w:val="006912B6"/>
    <w:rsid w:val="0069408A"/>
    <w:rsid w:val="00695FC2"/>
    <w:rsid w:val="00696949"/>
    <w:rsid w:val="00697052"/>
    <w:rsid w:val="006A0AED"/>
    <w:rsid w:val="006A46FB"/>
    <w:rsid w:val="006A5E28"/>
    <w:rsid w:val="006A697B"/>
    <w:rsid w:val="006A7AFF"/>
    <w:rsid w:val="006B0E92"/>
    <w:rsid w:val="006B1816"/>
    <w:rsid w:val="006B2099"/>
    <w:rsid w:val="006B50CF"/>
    <w:rsid w:val="006C03B8"/>
    <w:rsid w:val="006C5EC9"/>
    <w:rsid w:val="006C6059"/>
    <w:rsid w:val="006C7522"/>
    <w:rsid w:val="006D17E0"/>
    <w:rsid w:val="006D6F08"/>
    <w:rsid w:val="006E062C"/>
    <w:rsid w:val="006E1C82"/>
    <w:rsid w:val="006E28B7"/>
    <w:rsid w:val="006E2A9B"/>
    <w:rsid w:val="006E3310"/>
    <w:rsid w:val="006E4E39"/>
    <w:rsid w:val="006E565E"/>
    <w:rsid w:val="006E6010"/>
    <w:rsid w:val="006E673D"/>
    <w:rsid w:val="006E7D3B"/>
    <w:rsid w:val="006F1B70"/>
    <w:rsid w:val="006F341D"/>
    <w:rsid w:val="006F3CDE"/>
    <w:rsid w:val="006F57EF"/>
    <w:rsid w:val="006F58D4"/>
    <w:rsid w:val="006F6582"/>
    <w:rsid w:val="0070219D"/>
    <w:rsid w:val="0070346E"/>
    <w:rsid w:val="007036E5"/>
    <w:rsid w:val="00704EDB"/>
    <w:rsid w:val="00706101"/>
    <w:rsid w:val="00707072"/>
    <w:rsid w:val="00707D61"/>
    <w:rsid w:val="007114A2"/>
    <w:rsid w:val="00712287"/>
    <w:rsid w:val="00712772"/>
    <w:rsid w:val="007148D3"/>
    <w:rsid w:val="00715B9A"/>
    <w:rsid w:val="00723D26"/>
    <w:rsid w:val="007257D0"/>
    <w:rsid w:val="00726EA6"/>
    <w:rsid w:val="00727208"/>
    <w:rsid w:val="00727680"/>
    <w:rsid w:val="00732879"/>
    <w:rsid w:val="007348B1"/>
    <w:rsid w:val="007362A6"/>
    <w:rsid w:val="00736D7D"/>
    <w:rsid w:val="00740E58"/>
    <w:rsid w:val="007445A0"/>
    <w:rsid w:val="0074524B"/>
    <w:rsid w:val="00747D8B"/>
    <w:rsid w:val="00751228"/>
    <w:rsid w:val="00752433"/>
    <w:rsid w:val="007571E1"/>
    <w:rsid w:val="007604B2"/>
    <w:rsid w:val="00765281"/>
    <w:rsid w:val="0076551B"/>
    <w:rsid w:val="00766BAD"/>
    <w:rsid w:val="00766BF5"/>
    <w:rsid w:val="00767FAA"/>
    <w:rsid w:val="00770C89"/>
    <w:rsid w:val="00772829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0AEA"/>
    <w:rsid w:val="007A152E"/>
    <w:rsid w:val="007A1CB3"/>
    <w:rsid w:val="007A306F"/>
    <w:rsid w:val="007A43A6"/>
    <w:rsid w:val="007A58A6"/>
    <w:rsid w:val="007B3D2D"/>
    <w:rsid w:val="007B50AE"/>
    <w:rsid w:val="007B51DF"/>
    <w:rsid w:val="007B6457"/>
    <w:rsid w:val="007C05DD"/>
    <w:rsid w:val="007C3D18"/>
    <w:rsid w:val="007C60BF"/>
    <w:rsid w:val="007C6A07"/>
    <w:rsid w:val="007C75A1"/>
    <w:rsid w:val="007C77A5"/>
    <w:rsid w:val="007D04E5"/>
    <w:rsid w:val="007D07BA"/>
    <w:rsid w:val="007D5901"/>
    <w:rsid w:val="007D7526"/>
    <w:rsid w:val="007E4610"/>
    <w:rsid w:val="007E4715"/>
    <w:rsid w:val="007E505B"/>
    <w:rsid w:val="007E7091"/>
    <w:rsid w:val="00801B38"/>
    <w:rsid w:val="00803FAE"/>
    <w:rsid w:val="00805A16"/>
    <w:rsid w:val="0080605F"/>
    <w:rsid w:val="00807786"/>
    <w:rsid w:val="0081121A"/>
    <w:rsid w:val="00811FCB"/>
    <w:rsid w:val="00813E00"/>
    <w:rsid w:val="008158D6"/>
    <w:rsid w:val="00817196"/>
    <w:rsid w:val="00822EC0"/>
    <w:rsid w:val="008235DB"/>
    <w:rsid w:val="00824AB4"/>
    <w:rsid w:val="00825C42"/>
    <w:rsid w:val="00825D25"/>
    <w:rsid w:val="00827D6F"/>
    <w:rsid w:val="0083075F"/>
    <w:rsid w:val="00834CE8"/>
    <w:rsid w:val="00835F53"/>
    <w:rsid w:val="008376AC"/>
    <w:rsid w:val="008378D2"/>
    <w:rsid w:val="00843099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4CF5"/>
    <w:rsid w:val="00875CD7"/>
    <w:rsid w:val="00876B4D"/>
    <w:rsid w:val="00877F18"/>
    <w:rsid w:val="00880AD1"/>
    <w:rsid w:val="00881E90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6B7"/>
    <w:rsid w:val="008B51A0"/>
    <w:rsid w:val="008B592A"/>
    <w:rsid w:val="008B7B5C"/>
    <w:rsid w:val="008C046E"/>
    <w:rsid w:val="008C0C99"/>
    <w:rsid w:val="008C2017"/>
    <w:rsid w:val="008C4958"/>
    <w:rsid w:val="008C4BAA"/>
    <w:rsid w:val="008C6886"/>
    <w:rsid w:val="008C6AE8"/>
    <w:rsid w:val="008C7573"/>
    <w:rsid w:val="008D00A5"/>
    <w:rsid w:val="008D1B49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340"/>
    <w:rsid w:val="008F477F"/>
    <w:rsid w:val="00901E6B"/>
    <w:rsid w:val="00902081"/>
    <w:rsid w:val="00902350"/>
    <w:rsid w:val="00902979"/>
    <w:rsid w:val="0090336B"/>
    <w:rsid w:val="009053AA"/>
    <w:rsid w:val="009055F0"/>
    <w:rsid w:val="00906939"/>
    <w:rsid w:val="00910B7D"/>
    <w:rsid w:val="00911DFB"/>
    <w:rsid w:val="009139D9"/>
    <w:rsid w:val="00914AD8"/>
    <w:rsid w:val="00916079"/>
    <w:rsid w:val="00917CE9"/>
    <w:rsid w:val="00920BF2"/>
    <w:rsid w:val="00921721"/>
    <w:rsid w:val="00922010"/>
    <w:rsid w:val="009246E5"/>
    <w:rsid w:val="00931BD9"/>
    <w:rsid w:val="00936822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3ED3"/>
    <w:rsid w:val="0095681E"/>
    <w:rsid w:val="009572D4"/>
    <w:rsid w:val="0096182A"/>
    <w:rsid w:val="00961921"/>
    <w:rsid w:val="0096430A"/>
    <w:rsid w:val="0096554B"/>
    <w:rsid w:val="0096584A"/>
    <w:rsid w:val="009704DA"/>
    <w:rsid w:val="00971F08"/>
    <w:rsid w:val="0097603D"/>
    <w:rsid w:val="00976949"/>
    <w:rsid w:val="00980477"/>
    <w:rsid w:val="0098459D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A6ABD"/>
    <w:rsid w:val="009B1D3F"/>
    <w:rsid w:val="009B1F30"/>
    <w:rsid w:val="009B3AC2"/>
    <w:rsid w:val="009B4DF4"/>
    <w:rsid w:val="009B564E"/>
    <w:rsid w:val="009B7765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5331"/>
    <w:rsid w:val="00A031D8"/>
    <w:rsid w:val="00A041B3"/>
    <w:rsid w:val="00A048A8"/>
    <w:rsid w:val="00A04F49"/>
    <w:rsid w:val="00A12BB9"/>
    <w:rsid w:val="00A13E54"/>
    <w:rsid w:val="00A167D8"/>
    <w:rsid w:val="00A16C46"/>
    <w:rsid w:val="00A17F63"/>
    <w:rsid w:val="00A21606"/>
    <w:rsid w:val="00A2193B"/>
    <w:rsid w:val="00A2351A"/>
    <w:rsid w:val="00A264A9"/>
    <w:rsid w:val="00A26DCF"/>
    <w:rsid w:val="00A27785"/>
    <w:rsid w:val="00A30187"/>
    <w:rsid w:val="00A30A03"/>
    <w:rsid w:val="00A3448A"/>
    <w:rsid w:val="00A36297"/>
    <w:rsid w:val="00A368DB"/>
    <w:rsid w:val="00A41E2B"/>
    <w:rsid w:val="00A45B74"/>
    <w:rsid w:val="00A45DD8"/>
    <w:rsid w:val="00A52E1D"/>
    <w:rsid w:val="00A61499"/>
    <w:rsid w:val="00A619BA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19FF"/>
    <w:rsid w:val="00A92879"/>
    <w:rsid w:val="00A9442A"/>
    <w:rsid w:val="00A9766B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3202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60FE"/>
    <w:rsid w:val="00B157F9"/>
    <w:rsid w:val="00B20256"/>
    <w:rsid w:val="00B20D09"/>
    <w:rsid w:val="00B2763F"/>
    <w:rsid w:val="00B27AAC"/>
    <w:rsid w:val="00B30929"/>
    <w:rsid w:val="00B30B4A"/>
    <w:rsid w:val="00B3359E"/>
    <w:rsid w:val="00B372AA"/>
    <w:rsid w:val="00B40445"/>
    <w:rsid w:val="00B409E0"/>
    <w:rsid w:val="00B41888"/>
    <w:rsid w:val="00B45A52"/>
    <w:rsid w:val="00B46175"/>
    <w:rsid w:val="00B519E3"/>
    <w:rsid w:val="00B548B7"/>
    <w:rsid w:val="00B64EAE"/>
    <w:rsid w:val="00B664C7"/>
    <w:rsid w:val="00B739F6"/>
    <w:rsid w:val="00B81A6C"/>
    <w:rsid w:val="00B8266A"/>
    <w:rsid w:val="00B85DE5"/>
    <w:rsid w:val="00B90F73"/>
    <w:rsid w:val="00B91A5A"/>
    <w:rsid w:val="00B93B59"/>
    <w:rsid w:val="00B9406A"/>
    <w:rsid w:val="00B9499D"/>
    <w:rsid w:val="00B97D32"/>
    <w:rsid w:val="00BA2280"/>
    <w:rsid w:val="00BA2A08"/>
    <w:rsid w:val="00BA56D2"/>
    <w:rsid w:val="00BA76E0"/>
    <w:rsid w:val="00BB2A25"/>
    <w:rsid w:val="00BB51E9"/>
    <w:rsid w:val="00BB676F"/>
    <w:rsid w:val="00BC0FDC"/>
    <w:rsid w:val="00BC3053"/>
    <w:rsid w:val="00BC4D2E"/>
    <w:rsid w:val="00BC5DEC"/>
    <w:rsid w:val="00BD287B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24B1"/>
    <w:rsid w:val="00C36BB9"/>
    <w:rsid w:val="00C3719D"/>
    <w:rsid w:val="00C37CB2"/>
    <w:rsid w:val="00C473A5"/>
    <w:rsid w:val="00C54995"/>
    <w:rsid w:val="00C54D41"/>
    <w:rsid w:val="00C60783"/>
    <w:rsid w:val="00C60E9A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31A4"/>
    <w:rsid w:val="00CB1F63"/>
    <w:rsid w:val="00CB7170"/>
    <w:rsid w:val="00CC040E"/>
    <w:rsid w:val="00CC111F"/>
    <w:rsid w:val="00CC2011"/>
    <w:rsid w:val="00CC30B8"/>
    <w:rsid w:val="00CC3EA0"/>
    <w:rsid w:val="00CC7B45"/>
    <w:rsid w:val="00CD1188"/>
    <w:rsid w:val="00CD2ED1"/>
    <w:rsid w:val="00CD337B"/>
    <w:rsid w:val="00CE0424"/>
    <w:rsid w:val="00CE0BF7"/>
    <w:rsid w:val="00CE7561"/>
    <w:rsid w:val="00CF1354"/>
    <w:rsid w:val="00CF3B1F"/>
    <w:rsid w:val="00CF3BF6"/>
    <w:rsid w:val="00CF625B"/>
    <w:rsid w:val="00CF687E"/>
    <w:rsid w:val="00D030F7"/>
    <w:rsid w:val="00D0349B"/>
    <w:rsid w:val="00D0467F"/>
    <w:rsid w:val="00D10249"/>
    <w:rsid w:val="00D115C3"/>
    <w:rsid w:val="00D11897"/>
    <w:rsid w:val="00D13135"/>
    <w:rsid w:val="00D13E4E"/>
    <w:rsid w:val="00D22263"/>
    <w:rsid w:val="00D239A7"/>
    <w:rsid w:val="00D23F47"/>
    <w:rsid w:val="00D25B5D"/>
    <w:rsid w:val="00D3112A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3734"/>
    <w:rsid w:val="00D86CA3"/>
    <w:rsid w:val="00D871CE"/>
    <w:rsid w:val="00D91537"/>
    <w:rsid w:val="00D9196D"/>
    <w:rsid w:val="00D92982"/>
    <w:rsid w:val="00D96A17"/>
    <w:rsid w:val="00DA305E"/>
    <w:rsid w:val="00DA5417"/>
    <w:rsid w:val="00DA56E8"/>
    <w:rsid w:val="00DB0A9F"/>
    <w:rsid w:val="00DB377D"/>
    <w:rsid w:val="00DB560A"/>
    <w:rsid w:val="00DC2D36"/>
    <w:rsid w:val="00DC53EF"/>
    <w:rsid w:val="00DD625E"/>
    <w:rsid w:val="00DE0AA4"/>
    <w:rsid w:val="00DE5608"/>
    <w:rsid w:val="00DE58D0"/>
    <w:rsid w:val="00DE654F"/>
    <w:rsid w:val="00DF0B6E"/>
    <w:rsid w:val="00DF15E0"/>
    <w:rsid w:val="00DF37A0"/>
    <w:rsid w:val="00E110E7"/>
    <w:rsid w:val="00E11B20"/>
    <w:rsid w:val="00E16627"/>
    <w:rsid w:val="00E175A6"/>
    <w:rsid w:val="00E17FA2"/>
    <w:rsid w:val="00E20481"/>
    <w:rsid w:val="00E217BF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D45"/>
    <w:rsid w:val="00E3723A"/>
    <w:rsid w:val="00E37860"/>
    <w:rsid w:val="00E44493"/>
    <w:rsid w:val="00E446F1"/>
    <w:rsid w:val="00E46886"/>
    <w:rsid w:val="00E47AEF"/>
    <w:rsid w:val="00E53B75"/>
    <w:rsid w:val="00E54E3B"/>
    <w:rsid w:val="00E57565"/>
    <w:rsid w:val="00E6180E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6ABC"/>
    <w:rsid w:val="00EA7A41"/>
    <w:rsid w:val="00EB077B"/>
    <w:rsid w:val="00EB3BC9"/>
    <w:rsid w:val="00EB4A31"/>
    <w:rsid w:val="00EB4EA2"/>
    <w:rsid w:val="00EC0A9A"/>
    <w:rsid w:val="00EC24D5"/>
    <w:rsid w:val="00EC27C6"/>
    <w:rsid w:val="00EC4207"/>
    <w:rsid w:val="00EC5653"/>
    <w:rsid w:val="00EC71CE"/>
    <w:rsid w:val="00ED1006"/>
    <w:rsid w:val="00EE728D"/>
    <w:rsid w:val="00EE7D53"/>
    <w:rsid w:val="00EF09BF"/>
    <w:rsid w:val="00EF18FE"/>
    <w:rsid w:val="00EF44F1"/>
    <w:rsid w:val="00EF5787"/>
    <w:rsid w:val="00EF5EC0"/>
    <w:rsid w:val="00EF60D0"/>
    <w:rsid w:val="00EF7334"/>
    <w:rsid w:val="00EF7B6A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47695"/>
    <w:rsid w:val="00F5060E"/>
    <w:rsid w:val="00F506AD"/>
    <w:rsid w:val="00F507D1"/>
    <w:rsid w:val="00F519CE"/>
    <w:rsid w:val="00F51ADA"/>
    <w:rsid w:val="00F57BE6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2683"/>
    <w:rsid w:val="00F8456C"/>
    <w:rsid w:val="00F859D8"/>
    <w:rsid w:val="00F868F5"/>
    <w:rsid w:val="00F904AD"/>
    <w:rsid w:val="00F9056A"/>
    <w:rsid w:val="00F90F8D"/>
    <w:rsid w:val="00F92782"/>
    <w:rsid w:val="00F93AA9"/>
    <w:rsid w:val="00F949E0"/>
    <w:rsid w:val="00F96985"/>
    <w:rsid w:val="00F97838"/>
    <w:rsid w:val="00FA2BB3"/>
    <w:rsid w:val="00FA4CAA"/>
    <w:rsid w:val="00FB2AEE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E7FD8"/>
    <w:rsid w:val="00FF3331"/>
    <w:rsid w:val="00FF3E64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6B1881"/>
  <w15:chartTrackingRefBased/>
  <w15:docId w15:val="{7A14BB43-E373-46CE-9E17-5CAB2D1F9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uiPriority w:val="99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F506AD"/>
    <w:rPr>
      <w:color w:val="808080"/>
    </w:rPr>
  </w:style>
  <w:style w:type="paragraph" w:customStyle="1" w:styleId="textintend2">
    <w:name w:val="text intend 2"/>
    <w:basedOn w:val="Normal"/>
    <w:rsid w:val="00EF5EC0"/>
    <w:pPr>
      <w:numPr>
        <w:numId w:val="33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B10">
    <w:name w:val="B1 (文字)"/>
    <w:uiPriority w:val="99"/>
    <w:locked/>
    <w:rsid w:val="00E2048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E5F14-84DE-4E63-A76D-52A530999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20</TotalTime>
  <Pages>1</Pages>
  <Words>291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1833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eraclti</dc:creator>
  <cp:keywords>3GPP; Ericsson; TDoc</cp:keywords>
  <dc:description/>
  <cp:lastModifiedBy>Yutao Sui</cp:lastModifiedBy>
  <cp:revision>6</cp:revision>
  <cp:lastPrinted>2008-01-31T07:09:00Z</cp:lastPrinted>
  <dcterms:created xsi:type="dcterms:W3CDTF">2018-09-28T14:51:00Z</dcterms:created>
  <dcterms:modified xsi:type="dcterms:W3CDTF">2018-09-28T16:06:00Z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